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E60" w:rsidRPr="007C2638" w:rsidRDefault="00147E60" w:rsidP="00FF6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C2638" w:rsidRPr="007C2638">
        <w:rPr>
          <w:b/>
          <w:i/>
          <w:noProof/>
          <w:sz w:val="28"/>
        </w:rPr>
        <w:t>R4-1900584</w:t>
      </w:r>
      <w:bookmarkStart w:id="0" w:name="_GoBack"/>
      <w:bookmarkEnd w:id="0"/>
    </w:p>
    <w:p w:rsidR="00147E60" w:rsidRDefault="00147E60" w:rsidP="00147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F22B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F22BE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42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38.101-1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F11CB6" w:rsidRPr="00F11CB6" w:rsidRDefault="00F11CB6" w:rsidP="00F11CB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F11CB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F11CB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F11CB6" w:rsidRPr="00F11CB6" w:rsidTr="00FF6561">
        <w:tc>
          <w:tcPr>
            <w:tcW w:w="9641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CB6" w:rsidRPr="00F11CB6" w:rsidTr="00FF6561">
        <w:tc>
          <w:tcPr>
            <w:tcW w:w="2835" w:type="dxa"/>
          </w:tcPr>
          <w:p w:rsidR="00F11CB6" w:rsidRPr="00F11CB6" w:rsidRDefault="00F11CB6" w:rsidP="00F11CB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1CB6" w:rsidRPr="00F11CB6" w:rsidTr="00FF6561">
        <w:tc>
          <w:tcPr>
            <w:tcW w:w="9641" w:type="dxa"/>
            <w:gridSpan w:val="11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CA </w:t>
            </w:r>
            <w:r w:rsidR="00F11CB6"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nominal channel spacing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alingment among sub-carrier spacing</w:t>
            </w:r>
            <w:r w:rsidR="00D8791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for FR1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2019-02-15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="00147E6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F11CB6" w:rsidRPr="00F11CB6" w:rsidRDefault="00F11CB6" w:rsidP="00F11CB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F11CB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F11CB6" w:rsidRPr="00F11CB6" w:rsidTr="00FF6561">
        <w:tc>
          <w:tcPr>
            <w:tcW w:w="1843" w:type="dxa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is complicated due to different nominal channel spacing among sub-carrier spacing.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Align nominal channel spcaing among subcarrier spacing.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complicated.</w:t>
            </w:r>
          </w:p>
        </w:tc>
      </w:tr>
      <w:tr w:rsidR="00F11CB6" w:rsidRPr="00F11CB6" w:rsidTr="00FF6561">
        <w:tc>
          <w:tcPr>
            <w:tcW w:w="2268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5.4A.1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582250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>
              <w:t xml:space="preserve"> </w:t>
            </w:r>
            <w:r w:rsidRP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38.521-1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F11CB6" w:rsidRPr="00F11CB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ko-KR"/>
        </w:rPr>
      </w:pP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bookmarkStart w:id="2" w:name="_Toc535317134"/>
      <w:r w:rsidRPr="00F11CB6">
        <w:rPr>
          <w:rFonts w:ascii="Arial" w:eastAsia="Times New Roman" w:hAnsi="Arial" w:cs="Times New Roman"/>
          <w:sz w:val="28"/>
          <w:szCs w:val="20"/>
          <w:lang w:val="en-GB" w:eastAsia="ko-KR"/>
        </w:rPr>
        <w:t>5.4A.1</w:t>
      </w:r>
      <w:r w:rsidRPr="00F11CB6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Channel spacing for CA</w:t>
      </w:r>
      <w:bookmarkEnd w:id="2"/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F11CB6" w:rsidRDefault="00F11CB6" w:rsidP="00F11CB6">
      <w:pPr>
        <w:rPr>
          <w:ins w:id="3" w:author="Hisashi Onozawa" w:date="2019-02-05T16:31:00Z"/>
        </w:rPr>
      </w:pPr>
      <w:r w:rsidRPr="00F11CB6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For NR operating bands with </w:t>
      </w:r>
      <w:ins w:id="4" w:author="Hisashi Onozawa" w:date="2019-02-05T16:32:00Z">
        <w:r>
          <w:rPr>
            <w:rFonts w:ascii="Times New Roman" w:eastAsia="游明朝" w:hAnsi="Times New Roman" w:cs="Times New Roman"/>
            <w:sz w:val="20"/>
            <w:szCs w:val="20"/>
            <w:lang w:val="en-GB" w:eastAsia="ko-KR"/>
          </w:rPr>
          <w:t xml:space="preserve">15 kHz and </w:t>
        </w:r>
      </w:ins>
      <w:r w:rsidRPr="00F11CB6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100 kHz channel raster:</w:t>
      </w:r>
      <w:ins w:id="5" w:author="Hisashi Onozawa" w:date="2019-02-05T16:31:00Z">
        <w:r w:rsidRPr="00F11CB6">
          <w:t xml:space="preserve"> </w:t>
        </w:r>
      </w:ins>
    </w:p>
    <w:p w:rsidR="00F11CB6" w:rsidRPr="00147E60" w:rsidDel="00F11CB6" w:rsidRDefault="00F11CB6" w:rsidP="00F11CB6">
      <w:pPr>
        <w:rPr>
          <w:del w:id="6" w:author="Hisashi Onozawa" w:date="2019-02-05T16:32:00Z"/>
          <w:rFonts w:ascii="Times New Roman" w:eastAsia="游明朝" w:hAnsi="Times New Roman" w:cs="Times New Roman"/>
          <w:sz w:val="20"/>
          <w:szCs w:val="20"/>
          <w:lang w:val="en-GB" w:eastAsia="ko-KR"/>
        </w:rPr>
      </w:pPr>
      <m:oMathPara>
        <m:oMath>
          <m:r>
            <w:ins w:id="7" w:author="Hisashi Onozawa" w:date="2019-02-05T16:31:00Z"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Nominal channel spacing</m:t>
            </w:ins>
          </m:r>
          <m:r>
            <w:ins w:id="8" w:author="Hisashi Onozawa" w:date="2019-02-05T16:31:00Z">
              <w:rPr>
                <w:rFonts w:ascii="Cambria Math" w:hAnsi="Cambria Math" w:cs="Times New Roman"/>
                <w:sz w:val="20"/>
                <w:szCs w:val="20"/>
              </w:rPr>
              <m:t>=</m:t>
            </w:ins>
          </m:r>
          <m:d>
            <m:dPr>
              <m:begChr m:val="⌊"/>
              <m:endChr m:val="⌋"/>
              <m:ctrlPr>
                <w:ins w:id="9" w:author="Hisashi Onozawa" w:date="2019-02-05T16:31:00Z"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w:ins>
              </m:ctrlPr>
            </m:dPr>
            <m:e>
              <m:f>
                <m:fPr>
                  <m:ctrlPr>
                    <w:ins w:id="10" w:author="Hisashi Onozawa" w:date="2019-02-05T16:31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w:ins>
                  </m:ctrlPr>
                </m:fPr>
                <m:num>
                  <m:sSub>
                    <m:sSubPr>
                      <m:ctrlPr>
                        <w:ins w:id="11" w:author="Hisashi Onozawa" w:date="2019-02-05T16:31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12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13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Channel(1)</m:t>
                        </w:ins>
                      </m:r>
                    </m:sub>
                  </m:sSub>
                  <m:r>
                    <w:ins w:id="14" w:author="Hisashi Onozawa" w:date="2019-02-05T16:31:00Z"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+</m:t>
                    </w:ins>
                  </m:r>
                  <m:sSub>
                    <m:sSubPr>
                      <m:ctrlPr>
                        <w:ins w:id="15" w:author="Hisashi Onozawa" w:date="2019-02-05T16:31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16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17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Channel(2)</m:t>
                        </w:ins>
                      </m:r>
                    </m:sub>
                  </m:sSub>
                </m:num>
                <m:den>
                  <m:r>
                    <w:ins w:id="18" w:author="Hisashi Onozawa" w:date="2019-02-05T16:31:00Z"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0.6</m:t>
                    </w:ins>
                  </m:r>
                </m:den>
              </m:f>
            </m:e>
          </m:d>
          <m:r>
            <w:ins w:id="19" w:author="Hisashi Onozawa" w:date="2019-02-05T16:31:00Z">
              <w:rPr>
                <w:rFonts w:ascii="Cambria Math" w:hAnsi="Cambria Math" w:cs="Times New Roman"/>
                <w:sz w:val="20"/>
                <w:szCs w:val="20"/>
              </w:rPr>
              <m:t>0.3 [</m:t>
            </w:ins>
          </m:r>
          <m:r>
            <w:ins w:id="20" w:author="Hisashi Onozawa" w:date="2019-02-05T16:31:00Z"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MHz</m:t>
            </w:ins>
          </m:r>
          <m:r>
            <w:ins w:id="21" w:author="Hisashi Onozawa" w:date="2019-02-05T16:31:00Z">
              <w:rPr>
                <w:rFonts w:ascii="Cambria Math" w:hAnsi="Cambria Math" w:cs="Times New Roman"/>
                <w:sz w:val="20"/>
                <w:szCs w:val="20"/>
              </w:rPr>
              <m:t>]</m:t>
            </w:ins>
          </m:r>
        </m:oMath>
      </m:oMathPara>
    </w:p>
    <w:p w:rsidR="00F11CB6" w:rsidRPr="00F11CB6" w:rsidRDefault="00460EE6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游明朝" w:hAnsi="Times New Roman" w:cs="Times New Roman"/>
          <w:noProof/>
          <w:sz w:val="20"/>
          <w:szCs w:val="20"/>
          <w:lang w:val="en-GB" w:eastAsia="ko-KR"/>
        </w:rPr>
      </w:pPr>
      <w:del w:id="22" w:author="Hisashi Onozawa" w:date="2019-02-05T16:32:00Z">
        <w:r>
          <w:rPr>
            <w:rFonts w:ascii="Times New Roman" w:eastAsia="Times New Roman" w:hAnsi="Times New Roman" w:cs="Times New Roman"/>
            <w:noProof/>
            <w:position w:val="-36"/>
            <w:sz w:val="20"/>
            <w:szCs w:val="20"/>
            <w:lang w:val="en-GB" w:eastAsia="zh-CN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1" o:spid="_x0000_i1025" type="#_x0000_t75" style="width:380.4pt;height:35.15pt;mso-position-horizontal-relative:page;mso-position-vertical-relative:page">
              <v:imagedata r:id="rId15" o:title=""/>
            </v:shape>
          </w:pict>
        </w:r>
      </w:del>
    </w:p>
    <w:p w:rsidR="00F11CB6" w:rsidRPr="00F11CB6" w:rsidDel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23" w:author="Hisashi Onozawa" w:date="2019-02-05T16:3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del w:id="24" w:author="Hisashi Onozawa" w:date="2019-02-05T16:32:00Z"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For NR operating bands with 15 kHz channel raster:</w:delText>
        </w:r>
      </w:del>
    </w:p>
    <w:p w:rsidR="00F11CB6" w:rsidRPr="00F11CB6" w:rsidDel="00F11CB6" w:rsidRDefault="00460EE6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del w:id="25" w:author="Hisashi Onozawa" w:date="2019-02-05T16:32:00Z"/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del w:id="26" w:author="Hisashi Onozawa" w:date="2019-02-05T16:32:00Z">
        <w:r>
          <w:rPr>
            <w:rFonts w:ascii="Times New Roman" w:eastAsia="Times New Roman" w:hAnsi="Times New Roman" w:cs="Times New Roman"/>
            <w:noProof/>
            <w:position w:val="-38"/>
            <w:sz w:val="20"/>
            <w:szCs w:val="20"/>
            <w:lang w:val="en-GB" w:eastAsia="zh-CN"/>
          </w:rPr>
          <w:pict>
            <v:shape id="对象 2" o:spid="_x0000_i1026" type="#_x0000_t75" style="width:6in;height:35.15pt;mso-position-horizontal-relative:page;mso-position-vertical-relative:page">
              <v:fill o:detectmouseclick="t"/>
              <v:imagedata r:id="rId16" o:title=""/>
            </v:shape>
          </w:pict>
        </w:r>
      </w:del>
    </w:p>
    <w:p w:rsidR="00F11CB6" w:rsidRPr="00F11CB6" w:rsidDel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27" w:author="Hisashi Onozawa" w:date="2019-02-05T16:32:00Z"/>
          <w:rFonts w:ascii="Times New Roman" w:eastAsia="Times New Roman" w:hAnsi="Times New Roman" w:cs="Times New Roman"/>
          <w:sz w:val="20"/>
          <w:szCs w:val="20"/>
          <w:lang w:eastAsia="zh-CN"/>
        </w:rPr>
      </w:pPr>
      <w:del w:id="28" w:author="Hisashi Onozawa" w:date="2019-02-05T16:32:00Z">
        <w:r w:rsidRPr="00F11CB6" w:rsidDel="00F11CB6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delText xml:space="preserve">with </w:delText>
        </w:r>
      </w:del>
    </w:p>
    <w:p w:rsidR="00F11CB6" w:rsidRPr="00F11CB6" w:rsidDel="00F11CB6" w:rsidRDefault="00460EE6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del w:id="29" w:author="Hisashi Onozawa" w:date="2019-02-05T16:32:00Z"/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del w:id="30" w:author="Hisashi Onozawa" w:date="2019-02-05T16:32:00Z">
        <w:r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  <w:lang w:eastAsia="zh-CN"/>
          </w:rPr>
          <w:pict>
            <v:shape id="对象 3" o:spid="_x0000_i1027" type="#_x0000_t75" style="width:79.95pt;height:14.15pt">
              <v:fill o:detectmouseclick="t"/>
              <v:imagedata r:id="rId17" o:title=""/>
            </v:shape>
          </w:pict>
        </w:r>
      </w:del>
    </w:p>
    <w:p w:rsidR="00F11CB6" w:rsidRPr="00F11CB6" w:rsidRDefault="00F11CB6" w:rsidP="00F6267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 BW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Channel(1)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BW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Channel(2)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are the channel bandwidths of the two respective NR component carriers according to Table 5.3.2-1 with values in MHz. </w:t>
      </w:r>
      <w:del w:id="31" w:author="Hisashi Onozawa" w:date="2019-02-05T16:32:00Z"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and the GB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Channel(i)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is the minimum guard band defined in sub-clause 5.3.3, while </w:delText>
        </w:r>
        <w:r w:rsidRPr="00F11CB6" w:rsidDel="00F11CB6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delText>µ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1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and </w:delText>
        </w:r>
        <w:r w:rsidRPr="00F11CB6" w:rsidDel="00F11CB6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delText>µ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2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are the subcarrier spacing configurations of the component carriers as defined in TS 38.211. </w:delText>
        </w:r>
      </w:del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intra-band non-contiguous carrier aggregation the channel spacing between two NR component carriers in different sub-blocks shall be larger than the nominal channel spacing defined in this subclause.</w:t>
      </w:r>
    </w:p>
    <w:sectPr w:rsidR="00F11CB6" w:rsidRPr="00F11CB6" w:rsidSect="00F11CB6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EE6" w:rsidRDefault="00460EE6" w:rsidP="00D7480A">
      <w:pPr>
        <w:spacing w:after="0" w:line="240" w:lineRule="auto"/>
      </w:pPr>
      <w:r>
        <w:separator/>
      </w:r>
    </w:p>
  </w:endnote>
  <w:endnote w:type="continuationSeparator" w:id="0">
    <w:p w:rsidR="00460EE6" w:rsidRDefault="00460EE6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EE6" w:rsidRDefault="00460EE6" w:rsidP="00D7480A">
      <w:pPr>
        <w:spacing w:after="0" w:line="240" w:lineRule="auto"/>
      </w:pPr>
      <w:r>
        <w:separator/>
      </w:r>
    </w:p>
  </w:footnote>
  <w:footnote w:type="continuationSeparator" w:id="0">
    <w:p w:rsidR="00460EE6" w:rsidRDefault="00460EE6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2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D276F"/>
    <w:rsid w:val="00147E60"/>
    <w:rsid w:val="00460EE6"/>
    <w:rsid w:val="00582250"/>
    <w:rsid w:val="00646C68"/>
    <w:rsid w:val="006C3FB8"/>
    <w:rsid w:val="00706A43"/>
    <w:rsid w:val="007C2638"/>
    <w:rsid w:val="007E4029"/>
    <w:rsid w:val="00813F64"/>
    <w:rsid w:val="00996F5C"/>
    <w:rsid w:val="00A24F7C"/>
    <w:rsid w:val="00B603FD"/>
    <w:rsid w:val="00D7480A"/>
    <w:rsid w:val="00D8791F"/>
    <w:rsid w:val="00F11CB6"/>
    <w:rsid w:val="00F24F5B"/>
    <w:rsid w:val="00F6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CB6"/>
  </w:style>
  <w:style w:type="paragraph" w:styleId="Footer">
    <w:name w:val="footer"/>
    <w:basedOn w:val="Normal"/>
    <w:link w:val="Foot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CB6"/>
  </w:style>
  <w:style w:type="paragraph" w:styleId="BalloonText">
    <w:name w:val="Balloon Text"/>
    <w:basedOn w:val="Normal"/>
    <w:link w:val="BalloonTextChar"/>
    <w:uiPriority w:val="99"/>
    <w:semiHidden/>
    <w:unhideWhenUsed/>
    <w:rsid w:val="00F1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CB6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link w:val="CRCoverPageChar"/>
    <w:rsid w:val="00147E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47E60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3.wmf"/><Relationship Id="rId2" Type="http://schemas.openxmlformats.org/officeDocument/2006/relationships/settings" Target="settings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Onozawa, Hisashi (Nokia - JP/Tokyo)</cp:lastModifiedBy>
  <cp:revision>7</cp:revision>
  <dcterms:created xsi:type="dcterms:W3CDTF">2019-02-05T06:42:00Z</dcterms:created>
  <dcterms:modified xsi:type="dcterms:W3CDTF">2019-02-15T05:13:00Z</dcterms:modified>
</cp:coreProperties>
</file>